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5F332" w14:textId="3C0AF7AC"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64086D">
        <w:rPr>
          <w:rFonts w:cs="Arial"/>
          <w:b/>
          <w:bCs/>
          <w:sz w:val="24"/>
        </w:rPr>
        <w:t>3</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6B2FFB">
        <w:rPr>
          <w:rFonts w:cs="Arial"/>
          <w:b/>
          <w:bCs/>
          <w:sz w:val="24"/>
        </w:rPr>
        <w:t>8258</w:t>
      </w:r>
      <w:ins w:id="0" w:author="Hietalahti, Hannu (Nokia - FI/Oulu)" w:date="2022-10-12T17:20:00Z">
        <w:r w:rsidR="00B1059E" w:rsidRPr="00B1059E">
          <w:rPr>
            <w:rFonts w:cs="Arial"/>
            <w:b/>
            <w:bCs/>
            <w:sz w:val="24"/>
            <w:highlight w:val="cyan"/>
            <w:rPrChange w:id="1" w:author="Hietalahti, Hannu (Nokia - FI/Oulu)" w:date="2022-10-12T17:20:00Z">
              <w:rPr>
                <w:rFonts w:cs="Arial"/>
                <w:b/>
                <w:bCs/>
                <w:sz w:val="24"/>
              </w:rPr>
            </w:rPrChange>
          </w:rPr>
          <w:t>r03</w:t>
        </w:r>
      </w:ins>
    </w:p>
    <w:p w14:paraId="792F6588" w14:textId="3C5DB472"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64086D">
        <w:rPr>
          <w:rFonts w:ascii="Arial" w:hAnsi="Arial" w:cs="Arial"/>
          <w:b/>
          <w:bCs/>
          <w:noProof/>
          <w:sz w:val="24"/>
          <w:szCs w:val="24"/>
        </w:rPr>
        <w:t>0</w:t>
      </w:r>
      <w:r w:rsidRPr="00676273">
        <w:rPr>
          <w:rFonts w:ascii="Arial" w:hAnsi="Arial" w:cs="Arial"/>
          <w:b/>
          <w:bCs/>
          <w:noProof/>
          <w:sz w:val="24"/>
          <w:szCs w:val="24"/>
        </w:rPr>
        <w:t xml:space="preserve"> - </w:t>
      </w:r>
      <w:r w:rsidR="0064086D">
        <w:rPr>
          <w:rFonts w:ascii="Arial" w:hAnsi="Arial" w:cs="Arial"/>
          <w:b/>
          <w:bCs/>
          <w:noProof/>
          <w:sz w:val="24"/>
          <w:szCs w:val="24"/>
        </w:rPr>
        <w:t>1</w:t>
      </w:r>
      <w:r w:rsidR="00996577">
        <w:rPr>
          <w:rFonts w:ascii="Arial" w:hAnsi="Arial" w:cs="Arial"/>
          <w:b/>
          <w:bCs/>
          <w:noProof/>
          <w:sz w:val="24"/>
          <w:szCs w:val="24"/>
        </w:rPr>
        <w:t>7</w:t>
      </w:r>
      <w:r w:rsidRPr="00676273">
        <w:rPr>
          <w:rFonts w:ascii="Arial" w:hAnsi="Arial" w:cs="Arial"/>
          <w:b/>
          <w:bCs/>
          <w:noProof/>
          <w:sz w:val="24"/>
          <w:szCs w:val="24"/>
        </w:rPr>
        <w:t xml:space="preserve"> </w:t>
      </w:r>
      <w:r w:rsidR="003807C3">
        <w:rPr>
          <w:rFonts w:ascii="Arial" w:hAnsi="Arial" w:cs="Arial"/>
          <w:b/>
          <w:bCs/>
          <w:noProof/>
          <w:sz w:val="24"/>
          <w:szCs w:val="24"/>
        </w:rPr>
        <w:t>October</w:t>
      </w:r>
      <w:r w:rsidR="00B22B38">
        <w:rPr>
          <w:rFonts w:ascii="Arial" w:hAnsi="Arial" w:cs="Arial"/>
          <w:b/>
          <w:bCs/>
          <w:noProof/>
          <w:sz w:val="24"/>
          <w:szCs w:val="24"/>
        </w:rPr>
        <w:t>,</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220</w:t>
      </w:r>
      <w:r w:rsidR="00B22B38">
        <w:rPr>
          <w:rFonts w:ascii="Arial" w:hAnsi="Arial" w:cs="Arial"/>
          <w:b/>
          <w:bCs/>
          <w:color w:val="0000FF"/>
          <w:sz w:val="24"/>
          <w:szCs w:val="24"/>
        </w:rPr>
        <w:t>xxxx</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75CCE8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B37601" w:rsidRPr="00B37601">
        <w:rPr>
          <w:rFonts w:ascii="Arial" w:hAnsi="Arial" w:cs="Arial"/>
          <w:b/>
        </w:rPr>
        <w:t xml:space="preserve">LS </w:t>
      </w:r>
      <w:r w:rsidR="008612BA">
        <w:rPr>
          <w:rFonts w:ascii="Arial" w:hAnsi="Arial" w:cs="Arial"/>
          <w:b/>
        </w:rPr>
        <w:t xml:space="preserve">On </w:t>
      </w:r>
      <w:r w:rsidR="00987274">
        <w:rPr>
          <w:rFonts w:ascii="Arial" w:hAnsi="Arial" w:cs="Arial"/>
          <w:b/>
        </w:rPr>
        <w:t xml:space="preserve">long </w:t>
      </w:r>
      <w:r w:rsidR="00ED1DBA">
        <w:rPr>
          <w:rFonts w:ascii="Arial" w:hAnsi="Arial" w:cs="Arial"/>
          <w:b/>
        </w:rPr>
        <w:t>eDRX support for RRC_INACTIVE</w:t>
      </w:r>
      <w:r w:rsidR="008612BA">
        <w:rPr>
          <w:rFonts w:ascii="Arial" w:hAnsi="Arial" w:cs="Arial"/>
          <w:b/>
        </w:rPr>
        <w:t xml:space="preserve"> </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210EAE5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6BF0DBF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EDE44E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ins w:id="2" w:author="Ericsson_CQ_#153" w:date="2022-10-11T18:26:00Z">
        <w:r w:rsidR="00FA152D">
          <w:rPr>
            <w:lang w:val="it-IT"/>
          </w:rPr>
          <w:t>, RAN2</w:t>
        </w:r>
      </w:ins>
    </w:p>
    <w:p w14:paraId="68EB792B" w14:textId="568A8D4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B56C05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1118CA" w:rsidRPr="00363E0B">
        <w:rPr>
          <w:rFonts w:ascii="Arial" w:hAnsi="Arial" w:cs="Arial"/>
          <w:b/>
        </w:rPr>
        <w:t xml:space="preserve"> 3705</w:t>
      </w:r>
      <w:r w:rsidR="00B94440" w:rsidRPr="00363E0B">
        <w:rPr>
          <w:rFonts w:ascii="Arial" w:hAnsi="Arial" w:cs="Arial"/>
          <w:b/>
        </w:rPr>
        <w:t xml:space="preserve">, 23.502 CR </w:t>
      </w:r>
      <w:r w:rsidR="00363E0B" w:rsidRPr="00363E0B">
        <w:rPr>
          <w:rFonts w:ascii="Arial" w:hAnsi="Arial" w:cs="Arial"/>
          <w:b/>
        </w:rPr>
        <w:t>3555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487CA936" w:rsidR="00376E7B" w:rsidRDefault="00DE2466" w:rsidP="00880325">
      <w:r w:rsidRPr="00676273">
        <w:rPr>
          <w:rFonts w:ascii="Arial" w:hAnsi="Arial" w:cs="Arial"/>
        </w:rPr>
        <w:t xml:space="preserve">SA2 </w:t>
      </w:r>
      <w:r w:rsidR="00880325">
        <w:rPr>
          <w:rFonts w:ascii="Arial" w:hAnsi="Arial" w:cs="Arial"/>
        </w:rPr>
        <w:t xml:space="preserve">thanks RAN3 </w:t>
      </w:r>
      <w:ins w:id="3" w:author="Ericsson_CQ_#153" w:date="2022-10-11T18:28:00Z">
        <w:r w:rsidR="00FA152D">
          <w:rPr>
            <w:rFonts w:ascii="Arial" w:hAnsi="Arial" w:cs="Arial"/>
          </w:rPr>
          <w:t xml:space="preserve">and RAN2 </w:t>
        </w:r>
      </w:ins>
      <w:r w:rsidR="00450844">
        <w:rPr>
          <w:rFonts w:ascii="Arial" w:hAnsi="Arial" w:cs="Arial"/>
        </w:rPr>
        <w:t xml:space="preserve">for the answers provided in </w:t>
      </w:r>
      <w:ins w:id="4" w:author="Ericsson_CQ_#153" w:date="2022-10-11T18:27:00Z">
        <w:r w:rsidR="00FA152D">
          <w:rPr>
            <w:rFonts w:ascii="Arial" w:hAnsi="Arial" w:cs="Arial"/>
          </w:rPr>
          <w:t>S2-2208117 (</w:t>
        </w:r>
      </w:ins>
      <w:r w:rsidR="00450844">
        <w:rPr>
          <w:rFonts w:ascii="Arial" w:hAnsi="Arial" w:cs="Arial"/>
        </w:rPr>
        <w:t>S2-22080</w:t>
      </w:r>
      <w:r w:rsidR="000C5157">
        <w:rPr>
          <w:rFonts w:ascii="Arial" w:hAnsi="Arial" w:cs="Arial"/>
        </w:rPr>
        <w:t>98/R3-225119</w:t>
      </w:r>
      <w:ins w:id="5" w:author="Ericsson_CQ_#153" w:date="2022-10-11T18:28:00Z">
        <w:r w:rsidR="00FA152D">
          <w:rPr>
            <w:rFonts w:ascii="Arial" w:hAnsi="Arial" w:cs="Arial"/>
          </w:rPr>
          <w:t>) and S2-2208145 (R2</w:t>
        </w:r>
      </w:ins>
      <w:ins w:id="6" w:author="Ericsson_CQ_#153" w:date="2022-10-11T18:29:00Z">
        <w:r w:rsidR="00FA152D">
          <w:rPr>
            <w:rFonts w:ascii="Arial" w:hAnsi="Arial" w:cs="Arial"/>
          </w:rPr>
          <w:t>-2209243</w:t>
        </w:r>
      </w:ins>
      <w:ins w:id="7" w:author="Ericsson_CQ_#153" w:date="2022-10-11T18:28:00Z">
        <w:r w:rsidR="00FA152D">
          <w:rPr>
            <w:rFonts w:ascii="Arial" w:hAnsi="Arial" w:cs="Arial"/>
          </w:rPr>
          <w:t>)</w:t>
        </w:r>
      </w:ins>
      <w:r w:rsidR="003C2A35">
        <w:rPr>
          <w:rFonts w:ascii="Arial" w:hAnsi="Arial" w:cs="Arial"/>
        </w:rPr>
        <w:t>.</w:t>
      </w:r>
    </w:p>
    <w:p w14:paraId="1BC0BC6F" w14:textId="336AE2A8" w:rsidR="00E82FE8" w:rsidRDefault="00E82FE8" w:rsidP="008441A6">
      <w:pPr>
        <w:pStyle w:val="Header"/>
        <w:rPr>
          <w:rFonts w:ascii="Arial" w:hAnsi="Arial"/>
        </w:rPr>
      </w:pPr>
    </w:p>
    <w:p w14:paraId="4CF76AEC" w14:textId="4FEF7F8A" w:rsidR="000911B4" w:rsidRDefault="003C2A35" w:rsidP="008441A6">
      <w:pPr>
        <w:pStyle w:val="Header"/>
        <w:rPr>
          <w:ins w:id="8" w:author="Ericsson_CQ_#153" w:date="2022-10-11T14:02:00Z"/>
          <w:rFonts w:ascii="Arial" w:hAnsi="Arial"/>
        </w:rPr>
      </w:pPr>
      <w:r>
        <w:rPr>
          <w:rFonts w:ascii="Arial" w:hAnsi="Arial"/>
        </w:rPr>
        <w:t>Based on the answer provided by RAN3</w:t>
      </w:r>
      <w:ins w:id="9" w:author="Ericsson_CQ_#153" w:date="2022-10-11T18:31:00Z">
        <w:r w:rsidR="00FA152D">
          <w:rPr>
            <w:rFonts w:ascii="Arial" w:hAnsi="Arial"/>
          </w:rPr>
          <w:t xml:space="preserve"> and RAN2</w:t>
        </w:r>
      </w:ins>
      <w:r>
        <w:rPr>
          <w:rFonts w:ascii="Arial" w:hAnsi="Arial"/>
        </w:rPr>
        <w:t xml:space="preserve">, </w:t>
      </w:r>
      <w:r w:rsidR="004374FF">
        <w:rPr>
          <w:rFonts w:ascii="Arial" w:hAnsi="Arial"/>
        </w:rPr>
        <w:t xml:space="preserve">SA2 </w:t>
      </w:r>
      <w:r>
        <w:rPr>
          <w:rFonts w:ascii="Arial" w:hAnsi="Arial"/>
        </w:rPr>
        <w:t>has concluded to support the CN based</w:t>
      </w:r>
      <w:r w:rsidR="009A3C7C">
        <w:rPr>
          <w:rFonts w:ascii="Arial" w:hAnsi="Arial"/>
        </w:rPr>
        <w:t xml:space="preserve"> MT communication handling for UE in RRC_INACTIVE with eDRX</w:t>
      </w:r>
      <w:r w:rsidR="00193C4E">
        <w:rPr>
          <w:rFonts w:ascii="Arial" w:hAnsi="Arial"/>
        </w:rPr>
        <w:t xml:space="preserve"> (&gt;10.24s)</w:t>
      </w:r>
      <w:ins w:id="10" w:author="Ericsson_CQ_#153" w:date="2022-10-11T14:02:00Z">
        <w:r w:rsidR="000911B4">
          <w:rPr>
            <w:rFonts w:ascii="Arial" w:hAnsi="Arial"/>
          </w:rPr>
          <w:t xml:space="preserve"> as following</w:t>
        </w:r>
      </w:ins>
      <w:r w:rsidR="009A3C7C">
        <w:rPr>
          <w:rFonts w:ascii="Arial" w:hAnsi="Arial"/>
        </w:rPr>
        <w:t>.</w:t>
      </w:r>
    </w:p>
    <w:p w14:paraId="21F28119" w14:textId="77777777" w:rsidR="000911B4" w:rsidRPr="000911B4" w:rsidRDefault="000911B4" w:rsidP="000911B4">
      <w:pPr>
        <w:overflowPunct w:val="0"/>
        <w:autoSpaceDE w:val="0"/>
        <w:autoSpaceDN w:val="0"/>
        <w:adjustRightInd w:val="0"/>
        <w:spacing w:after="180"/>
        <w:ind w:left="568" w:hanging="284"/>
        <w:textAlignment w:val="baseline"/>
        <w:rPr>
          <w:ins w:id="11" w:author="Ericsson_CQ_#153" w:date="2022-10-11T14:02:00Z"/>
          <w:rFonts w:eastAsia="Malgun Gothic"/>
          <w:color w:val="000000"/>
          <w:lang w:eastAsia="ja-JP"/>
        </w:rPr>
      </w:pPr>
      <w:ins w:id="12" w:author="Ericsson_CQ_#153" w:date="2022-10-11T14:02:00Z">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ins>
    </w:p>
    <w:p w14:paraId="6F4F4F7B" w14:textId="149B5FAA" w:rsidR="000911B4" w:rsidRPr="000911B4" w:rsidRDefault="000911B4" w:rsidP="000911B4">
      <w:pPr>
        <w:overflowPunct w:val="0"/>
        <w:autoSpaceDE w:val="0"/>
        <w:autoSpaceDN w:val="0"/>
        <w:adjustRightInd w:val="0"/>
        <w:spacing w:after="180"/>
        <w:ind w:left="568" w:hanging="284"/>
        <w:textAlignment w:val="baseline"/>
        <w:rPr>
          <w:ins w:id="13" w:author="Ericsson_CQ_#153" w:date="2022-10-11T14:02:00Z"/>
          <w:rFonts w:eastAsia="Malgun Gothic"/>
          <w:color w:val="000000"/>
          <w:lang w:eastAsia="ja-JP"/>
        </w:rPr>
      </w:pPr>
      <w:ins w:id="14" w:author="Ericsson_CQ_#153" w:date="2022-10-11T14:02:00Z">
        <w:r w:rsidRPr="000911B4">
          <w:rPr>
            <w:rFonts w:eastAsia="Malgun Gothic"/>
            <w:color w:val="000000"/>
            <w:lang w:eastAsia="ja-JP"/>
          </w:rPr>
          <w:t>-</w:t>
        </w:r>
        <w:r w:rsidRPr="000911B4">
          <w:rPr>
            <w:rFonts w:eastAsia="Malgun Gothic"/>
            <w:color w:val="000000"/>
            <w:lang w:eastAsia="ja-JP"/>
          </w:rPr>
          <w:tab/>
          <w:t xml:space="preserve">The gNB </w:t>
        </w:r>
      </w:ins>
      <w:ins w:id="15" w:author="Hietalahti, Hannu (Nokia - FI/Oulu)" w:date="2022-10-12T17:21:00Z">
        <w:del w:id="16" w:author="Huawei First Weds" w:date="2022-10-12T16:43:00Z">
          <w:r w:rsidR="00B1059E" w:rsidRPr="00B1059E" w:rsidDel="00D84747">
            <w:rPr>
              <w:rFonts w:eastAsia="Malgun Gothic"/>
              <w:color w:val="000000"/>
              <w:highlight w:val="cyan"/>
              <w:lang w:eastAsia="ja-JP"/>
              <w:rPrChange w:id="17" w:author="Hietalahti, Hannu (Nokia - FI/Oulu)" w:date="2022-10-12T17:21:00Z">
                <w:rPr>
                  <w:rFonts w:eastAsia="Malgun Gothic"/>
                  <w:color w:val="000000"/>
                  <w:lang w:eastAsia="ja-JP"/>
                </w:rPr>
              </w:rPrChange>
            </w:rPr>
            <w:delText>may</w:delText>
          </w:r>
          <w:r w:rsidR="00B1059E" w:rsidDel="00D84747">
            <w:rPr>
              <w:rFonts w:eastAsia="Malgun Gothic"/>
              <w:color w:val="000000"/>
              <w:lang w:eastAsia="ja-JP"/>
            </w:rPr>
            <w:delText xml:space="preserve"> </w:delText>
          </w:r>
        </w:del>
      </w:ins>
      <w:ins w:id="18" w:author="Ericsson_CQ_#153" w:date="2022-10-11T14:02:00Z">
        <w:r w:rsidRPr="000911B4">
          <w:rPr>
            <w:rFonts w:eastAsia="Malgun Gothic"/>
            <w:color w:val="000000"/>
            <w:lang w:eastAsia="ja-JP"/>
          </w:rPr>
          <w:t>send</w:t>
        </w:r>
      </w:ins>
      <w:ins w:id="19" w:author="Huawei First Weds" w:date="2022-10-12T16:43:00Z">
        <w:r w:rsidR="00D84747">
          <w:rPr>
            <w:rFonts w:eastAsia="Malgun Gothic"/>
            <w:color w:val="000000"/>
            <w:lang w:eastAsia="ja-JP"/>
          </w:rPr>
          <w:t>s</w:t>
        </w:r>
      </w:ins>
      <w:bookmarkStart w:id="20" w:name="_GoBack"/>
      <w:ins w:id="21" w:author="Ericsson_CQ_#153" w:date="2022-10-11T14:02:00Z">
        <w:del w:id="22" w:author="Hietalahti, Hannu (Nokia - FI/Oulu)" w:date="2022-10-12T17:21:00Z">
          <w:r w:rsidRPr="00B1059E" w:rsidDel="00B1059E">
            <w:rPr>
              <w:rFonts w:eastAsia="Malgun Gothic"/>
              <w:color w:val="000000"/>
              <w:highlight w:val="cyan"/>
              <w:lang w:eastAsia="ja-JP"/>
              <w:rPrChange w:id="23" w:author="Hietalahti, Hannu (Nokia - FI/Oulu)" w:date="2022-10-12T17:21:00Z">
                <w:rPr>
                  <w:rFonts w:eastAsia="Malgun Gothic"/>
                  <w:color w:val="000000"/>
                  <w:lang w:eastAsia="ja-JP"/>
                </w:rPr>
              </w:rPrChange>
            </w:rPr>
            <w:delText>s</w:delText>
          </w:r>
        </w:del>
        <w:bookmarkEnd w:id="20"/>
        <w:r w:rsidRPr="000911B4">
          <w:rPr>
            <w:rFonts w:eastAsia="Malgun Gothic"/>
            <w:color w:val="000000"/>
            <w:lang w:eastAsia="ja-JP"/>
          </w:rPr>
          <w:t xml:space="preserve"> an indication to the CN and provides unreachability information (e.g., eDRX values negotiated between UE and gNB for RRC_INACTIVE state) when the UE has entered RRC_INACTIVE.</w:t>
        </w:r>
      </w:ins>
      <w:ins w:id="24" w:author="Hietalahti, Hannu (Nokia - FI/Oulu)" w:date="2022-10-12T17:21:00Z">
        <w:del w:id="25" w:author="Huawei First Weds" w:date="2022-10-12T16:43:00Z">
          <w:r w:rsidR="00B1059E" w:rsidDel="00D84747">
            <w:rPr>
              <w:rFonts w:eastAsia="Malgun Gothic"/>
              <w:color w:val="000000"/>
              <w:lang w:eastAsia="ja-JP"/>
            </w:rPr>
            <w:delText xml:space="preserve"> </w:delText>
          </w:r>
          <w:r w:rsidR="00B1059E" w:rsidRPr="00B1059E" w:rsidDel="00D84747">
            <w:rPr>
              <w:rFonts w:eastAsia="Malgun Gothic"/>
              <w:color w:val="000000"/>
              <w:highlight w:val="cyan"/>
              <w:lang w:eastAsia="ja-JP"/>
              <w:rPrChange w:id="26" w:author="Hietalahti, Hannu (Nokia - FI/Oulu)" w:date="2022-10-12T17:22:00Z">
                <w:rPr>
                  <w:rFonts w:eastAsia="Malgun Gothic"/>
                  <w:color w:val="000000"/>
                  <w:lang w:eastAsia="ja-JP"/>
                </w:rPr>
              </w:rPrChange>
            </w:rPr>
            <w:delText xml:space="preserve">gNB may send this indication right after moving the UE to RRC_INACTIVE state, or later </w:delText>
          </w:r>
        </w:del>
      </w:ins>
      <w:ins w:id="27" w:author="Hietalahti, Hannu (Nokia - FI/Oulu)" w:date="2022-10-12T17:22:00Z">
        <w:del w:id="28" w:author="Huawei First Weds" w:date="2022-10-12T16:43:00Z">
          <w:r w:rsidR="00B1059E" w:rsidRPr="00B1059E" w:rsidDel="00D84747">
            <w:rPr>
              <w:rFonts w:eastAsia="Malgun Gothic"/>
              <w:color w:val="000000"/>
              <w:highlight w:val="cyan"/>
              <w:lang w:eastAsia="ja-JP"/>
              <w:rPrChange w:id="29" w:author="Hietalahti, Hannu (Nokia - FI/Oulu)" w:date="2022-10-12T17:22:00Z">
                <w:rPr>
                  <w:rFonts w:eastAsia="Malgun Gothic"/>
                  <w:color w:val="000000"/>
                  <w:lang w:eastAsia="ja-JP"/>
                </w:rPr>
              </w:rPrChange>
            </w:rPr>
            <w:delText>e.g. depending on whether there are any DL packets towards the UE.</w:delText>
          </w:r>
        </w:del>
      </w:ins>
      <w:ins w:id="30" w:author="Ericsson_CQ_#153" w:date="2022-10-11T14:02:00Z">
        <w:r w:rsidRPr="000911B4">
          <w:rPr>
            <w:rFonts w:eastAsia="Malgun Gothic"/>
            <w:color w:val="000000"/>
            <w:lang w:eastAsia="ja-JP"/>
          </w:rPr>
          <w:t xml:space="preserve"> This </w:t>
        </w:r>
      </w:ins>
      <w:ins w:id="31" w:author="Hietalahti, Hannu (Nokia - FI/Oulu)" w:date="2022-10-12T17:22:00Z">
        <w:r w:rsidR="00B1059E" w:rsidRPr="00B1059E">
          <w:rPr>
            <w:rFonts w:eastAsia="Malgun Gothic"/>
            <w:color w:val="000000"/>
            <w:highlight w:val="cyan"/>
            <w:lang w:eastAsia="ja-JP"/>
            <w:rPrChange w:id="32" w:author="Hietalahti, Hannu (Nokia - FI/Oulu)" w:date="2022-10-12T17:22:00Z">
              <w:rPr>
                <w:rFonts w:eastAsia="Malgun Gothic"/>
                <w:color w:val="000000"/>
                <w:lang w:eastAsia="ja-JP"/>
              </w:rPr>
            </w:rPrChange>
          </w:rPr>
          <w:t>indication</w:t>
        </w:r>
        <w:r w:rsidR="00B1059E">
          <w:rPr>
            <w:rFonts w:eastAsia="Malgun Gothic"/>
            <w:color w:val="000000"/>
            <w:lang w:eastAsia="ja-JP"/>
          </w:rPr>
          <w:t xml:space="preserve"> </w:t>
        </w:r>
      </w:ins>
      <w:ins w:id="33" w:author="Ericsson_CQ_#153" w:date="2022-10-11T14:02:00Z">
        <w:r w:rsidRPr="000911B4">
          <w:rPr>
            <w:rFonts w:eastAsia="Malgun Gothic"/>
            <w:color w:val="000000"/>
            <w:lang w:eastAsia="ja-JP"/>
          </w:rPr>
          <w:t>allows the CN to apply the HLcom functionality (e.g. data buffering, notifications to other network and application functions etc) based on the unreachability information the gNB provided (as described in solution #6 of TR 23.700-68).</w:t>
        </w:r>
      </w:ins>
    </w:p>
    <w:p w14:paraId="2DCBE60D" w14:textId="05AA537B" w:rsidR="007A2FEB" w:rsidRPr="000911B4" w:rsidRDefault="000911B4" w:rsidP="000911B4">
      <w:pPr>
        <w:overflowPunct w:val="0"/>
        <w:autoSpaceDE w:val="0"/>
        <w:autoSpaceDN w:val="0"/>
        <w:adjustRightInd w:val="0"/>
        <w:spacing w:after="180"/>
        <w:ind w:left="568" w:hanging="284"/>
        <w:textAlignment w:val="baseline"/>
        <w:rPr>
          <w:ins w:id="34" w:author="Ericsson_CQ_#153" w:date="2022-10-11T14:03:00Z"/>
        </w:rPr>
      </w:pPr>
      <w:ins w:id="35" w:author="Ericsson_CQ_#153" w:date="2022-10-11T14:02:00Z">
        <w:r w:rsidRPr="000911B4">
          <w:rPr>
            <w:rFonts w:eastAsia="Malgun Gothic"/>
            <w:color w:val="000000"/>
            <w:lang w:eastAsia="ja-JP"/>
          </w:rPr>
          <w:t>-</w:t>
        </w:r>
        <w:r w:rsidRPr="000911B4">
          <w:rPr>
            <w:rFonts w:eastAsia="Malgun Gothic"/>
            <w:color w:val="000000"/>
            <w:lang w:eastAsia="ja-JP"/>
          </w:rPr>
          <w:tab/>
          <w:t>If the gNB has indicated the UE has entered RRC_INACTIVE to the CN, the gNB also notifies the CN about the RRC State transition back to RRC_CONNECTED (as described in solution #6 of TR 23.700-68).</w:t>
        </w:r>
      </w:ins>
      <w:r w:rsidR="002B3F0F" w:rsidRPr="000911B4">
        <w:t xml:space="preserve"> </w:t>
      </w:r>
    </w:p>
    <w:p w14:paraId="72513753" w14:textId="7FF50300" w:rsidR="000911B4" w:rsidRPr="000911B4" w:rsidDel="00D84747" w:rsidRDefault="000911B4" w:rsidP="000911B4">
      <w:pPr>
        <w:pStyle w:val="NO"/>
        <w:rPr>
          <w:del w:id="36" w:author="Huawei First Weds" w:date="2022-10-12T16:42:00Z"/>
        </w:rPr>
      </w:pPr>
      <w:ins w:id="37" w:author="Ericsson_CQ_#153" w:date="2022-10-11T14:03:00Z">
        <w:del w:id="38" w:author="Huawei First Weds" w:date="2022-10-12T16:42:00Z">
          <w:r w:rsidRPr="00465DC4" w:rsidDel="00D84747">
            <w:delText>NOTE</w:delText>
          </w:r>
          <w:r w:rsidDel="00D84747">
            <w:delText> </w:delText>
          </w:r>
          <w:r w:rsidRPr="00465DC4" w:rsidDel="00D84747">
            <w:delText>1:</w:delText>
          </w:r>
          <w:r w:rsidDel="00D84747">
            <w:tab/>
          </w:r>
          <w:r w:rsidRPr="00465DC4" w:rsidDel="00D84747">
            <w:delText>If the</w:delText>
          </w:r>
          <w:r w:rsidDel="00D84747">
            <w:delText xml:space="preserv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delText>
          </w:r>
        </w:del>
      </w:ins>
    </w:p>
    <w:p w14:paraId="3A5110BE" w14:textId="77777777" w:rsidR="007A2FEB" w:rsidRDefault="007A2FEB" w:rsidP="008441A6">
      <w:pPr>
        <w:pStyle w:val="Header"/>
        <w:rPr>
          <w:rFonts w:ascii="Arial" w:hAnsi="Arial"/>
        </w:rPr>
      </w:pPr>
    </w:p>
    <w:p w14:paraId="268606CC" w14:textId="09666B02" w:rsidR="00652E23" w:rsidRDefault="002B3F0F" w:rsidP="008441A6">
      <w:pPr>
        <w:pStyle w:val="Header"/>
        <w:rPr>
          <w:rFonts w:ascii="Arial" w:hAnsi="Arial"/>
        </w:rPr>
      </w:pPr>
      <w:r>
        <w:rPr>
          <w:rFonts w:ascii="Arial" w:hAnsi="Arial"/>
        </w:rPr>
        <w:t xml:space="preserve">SA2 </w:t>
      </w:r>
      <w:r w:rsidR="00DD6D9D">
        <w:rPr>
          <w:rFonts w:ascii="Arial" w:hAnsi="Arial"/>
        </w:rPr>
        <w:t xml:space="preserve">is currently </w:t>
      </w:r>
      <w:r>
        <w:rPr>
          <w:rFonts w:ascii="Arial" w:hAnsi="Arial"/>
        </w:rPr>
        <w:t>further discuss</w:t>
      </w:r>
      <w:r w:rsidR="00DD6D9D">
        <w:rPr>
          <w:rFonts w:ascii="Arial" w:hAnsi="Arial"/>
        </w:rPr>
        <w:t>ing</w:t>
      </w:r>
      <w:r w:rsidR="00F166AB">
        <w:rPr>
          <w:rFonts w:ascii="Arial" w:hAnsi="Arial"/>
        </w:rPr>
        <w:t xml:space="preserve"> </w:t>
      </w:r>
      <w:ins w:id="39" w:author="Ericsson_CQ_#153" w:date="2022-10-11T14:06:00Z">
        <w:r w:rsidR="000911B4">
          <w:rPr>
            <w:rFonts w:ascii="Arial" w:hAnsi="Arial"/>
          </w:rPr>
          <w:t xml:space="preserve">if </w:t>
        </w:r>
      </w:ins>
      <w:r w:rsidR="00F166AB">
        <w:rPr>
          <w:rFonts w:ascii="Arial" w:hAnsi="Arial"/>
        </w:rPr>
        <w:t>the condition</w:t>
      </w:r>
      <w:r w:rsidR="00D032F9">
        <w:rPr>
          <w:rFonts w:ascii="Arial" w:hAnsi="Arial"/>
        </w:rPr>
        <w:t>s</w:t>
      </w:r>
      <w:r w:rsidR="00F166AB">
        <w:rPr>
          <w:rFonts w:ascii="Arial" w:hAnsi="Arial"/>
        </w:rPr>
        <w:t xml:space="preserve"> for gNB to </w:t>
      </w:r>
      <w:r w:rsidR="009546C7">
        <w:rPr>
          <w:rFonts w:ascii="Arial" w:hAnsi="Arial"/>
        </w:rPr>
        <w:t xml:space="preserve">send </w:t>
      </w:r>
      <w:r w:rsidR="00F166AB">
        <w:rPr>
          <w:rFonts w:ascii="Arial" w:hAnsi="Arial"/>
        </w:rPr>
        <w:t xml:space="preserve">request for </w:t>
      </w:r>
      <w:r w:rsidR="00D032F9">
        <w:rPr>
          <w:rFonts w:ascii="Arial" w:hAnsi="Arial"/>
        </w:rPr>
        <w:t>CN based MT communication handling</w:t>
      </w:r>
      <w:r w:rsidR="00C31BBA">
        <w:rPr>
          <w:rFonts w:ascii="Arial" w:hAnsi="Arial"/>
        </w:rPr>
        <w:t xml:space="preserve"> </w:t>
      </w:r>
      <w:del w:id="40" w:author="Ericsson_CQ_#153" w:date="2022-10-11T14:08:00Z">
        <w:r w:rsidR="009F01AB" w:rsidDel="000911B4">
          <w:rPr>
            <w:rFonts w:ascii="Arial" w:hAnsi="Arial"/>
          </w:rPr>
          <w:delText xml:space="preserve">without </w:delText>
        </w:r>
        <w:r w:rsidR="009F01AB" w:rsidRPr="00047521" w:rsidDel="000911B4">
          <w:rPr>
            <w:rFonts w:ascii="Arial" w:hAnsi="Arial"/>
            <w:b/>
            <w:bCs/>
          </w:rPr>
          <w:delText>enhance</w:delText>
        </w:r>
        <w:r w:rsidR="0037212B" w:rsidRPr="00047521" w:rsidDel="000911B4">
          <w:rPr>
            <w:rFonts w:ascii="Arial" w:hAnsi="Arial"/>
            <w:b/>
            <w:bCs/>
          </w:rPr>
          <w:delText>ment</w:delText>
        </w:r>
        <w:r w:rsidR="009F01AB" w:rsidDel="000911B4">
          <w:rPr>
            <w:rFonts w:ascii="Arial" w:hAnsi="Arial"/>
          </w:rPr>
          <w:delText xml:space="preserve"> </w:delText>
        </w:r>
        <w:r w:rsidR="0037212B" w:rsidDel="000911B4">
          <w:rPr>
            <w:rFonts w:ascii="Arial" w:hAnsi="Arial"/>
          </w:rPr>
          <w:delText xml:space="preserve">of </w:delText>
        </w:r>
        <w:r w:rsidR="009F01AB" w:rsidDel="000911B4">
          <w:rPr>
            <w:rFonts w:ascii="Arial" w:hAnsi="Arial"/>
          </w:rPr>
          <w:delText>the buffering capability in gNB</w:delText>
        </w:r>
        <w:r w:rsidR="00626CE5" w:rsidDel="000911B4">
          <w:rPr>
            <w:rFonts w:ascii="Arial" w:hAnsi="Arial"/>
          </w:rPr>
          <w:delText xml:space="preserve"> </w:delText>
        </w:r>
      </w:del>
      <w:ins w:id="41" w:author="Ericsson_CQ_#153" w:date="2022-10-11T14:05:00Z">
        <w:r w:rsidR="000911B4">
          <w:rPr>
            <w:rFonts w:ascii="Arial" w:hAnsi="Arial"/>
          </w:rPr>
          <w:t xml:space="preserve">can be implementation based </w:t>
        </w:r>
      </w:ins>
      <w:r w:rsidR="00626CE5">
        <w:rPr>
          <w:rFonts w:ascii="Arial" w:hAnsi="Arial"/>
        </w:rPr>
        <w:t>(</w:t>
      </w:r>
      <w:r w:rsidR="005C5DD8">
        <w:rPr>
          <w:rFonts w:ascii="Arial" w:hAnsi="Arial"/>
        </w:rPr>
        <w:t>e.g,</w:t>
      </w:r>
      <w:r w:rsidR="00C31BBA">
        <w:rPr>
          <w:rFonts w:ascii="Arial" w:hAnsi="Arial"/>
        </w:rPr>
        <w:t xml:space="preserve"> CN based MT communication handling is always triggered</w:t>
      </w:r>
      <w:r w:rsidR="002074A1">
        <w:rPr>
          <w:rFonts w:ascii="Arial" w:hAnsi="Arial"/>
        </w:rPr>
        <w:t xml:space="preserve"> when gNB decides to apply long eDRX for RRC_INACATIVE</w:t>
      </w:r>
      <w:r w:rsidR="005C5DD8">
        <w:rPr>
          <w:rFonts w:ascii="Arial" w:hAnsi="Arial"/>
        </w:rPr>
        <w:t>, or</w:t>
      </w:r>
      <w:r w:rsidR="00E14A68">
        <w:rPr>
          <w:rFonts w:ascii="Arial" w:hAnsi="Arial"/>
        </w:rPr>
        <w:t xml:space="preserve"> gNB may decides</w:t>
      </w:r>
      <w:r w:rsidR="005773CB">
        <w:rPr>
          <w:rFonts w:ascii="Arial" w:hAnsi="Arial"/>
        </w:rPr>
        <w:t xml:space="preserve"> not to trigger such </w:t>
      </w:r>
      <w:r w:rsidR="00E20F96">
        <w:rPr>
          <w:rFonts w:ascii="Arial" w:hAnsi="Arial"/>
        </w:rPr>
        <w:t>in certain conditions</w:t>
      </w:r>
      <w:r w:rsidR="009D0631">
        <w:rPr>
          <w:rFonts w:ascii="Arial" w:hAnsi="Arial"/>
        </w:rPr>
        <w:t xml:space="preserve">, e.g., </w:t>
      </w:r>
      <w:r w:rsidR="005C5DD8">
        <w:rPr>
          <w:rFonts w:ascii="Arial" w:hAnsi="Arial"/>
        </w:rPr>
        <w:t xml:space="preserve">if UE is </w:t>
      </w:r>
      <w:r w:rsidR="003D2933">
        <w:rPr>
          <w:rFonts w:ascii="Arial" w:hAnsi="Arial"/>
        </w:rPr>
        <w:t xml:space="preserve">static and </w:t>
      </w:r>
      <w:r w:rsidR="009D0631">
        <w:rPr>
          <w:rFonts w:ascii="Arial" w:hAnsi="Arial"/>
        </w:rPr>
        <w:t xml:space="preserve">has </w:t>
      </w:r>
      <w:r w:rsidR="0034564F">
        <w:rPr>
          <w:rFonts w:ascii="Arial" w:hAnsi="Arial"/>
        </w:rPr>
        <w:t>uplink data only</w:t>
      </w:r>
      <w:r w:rsidR="00C31BBA">
        <w:rPr>
          <w:rFonts w:ascii="Arial" w:hAnsi="Arial"/>
        </w:rPr>
        <w:t>)</w:t>
      </w:r>
      <w:r w:rsidR="002A4691">
        <w:rPr>
          <w:rFonts w:ascii="Arial" w:hAnsi="Arial"/>
        </w:rPr>
        <w:t>.</w:t>
      </w:r>
    </w:p>
    <w:p w14:paraId="091B4A24" w14:textId="528A4F8D" w:rsidR="00FA3147" w:rsidRDefault="00FA3147" w:rsidP="008441A6">
      <w:pPr>
        <w:pStyle w:val="Header"/>
        <w:rPr>
          <w:rFonts w:ascii="Arial" w:hAnsi="Arial"/>
        </w:rPr>
      </w:pPr>
    </w:p>
    <w:p w14:paraId="1F1AB170" w14:textId="7FAB044A" w:rsidR="00FA3147" w:rsidRDefault="00FA3147" w:rsidP="008441A6">
      <w:pPr>
        <w:pStyle w:val="Header"/>
        <w:rPr>
          <w:rFonts w:ascii="Arial" w:hAnsi="Arial"/>
        </w:rPr>
      </w:pPr>
      <w:r>
        <w:rPr>
          <w:rFonts w:ascii="Arial" w:hAnsi="Arial"/>
        </w:rPr>
        <w:t xml:space="preserve">SA2 </w:t>
      </w:r>
      <w:r w:rsidR="00DD6D9D">
        <w:rPr>
          <w:rFonts w:ascii="Arial" w:hAnsi="Arial"/>
        </w:rPr>
        <w:t xml:space="preserve">has agreed </w:t>
      </w:r>
      <w:r w:rsidR="00B76BB8">
        <w:rPr>
          <w:rFonts w:ascii="Arial" w:hAnsi="Arial"/>
        </w:rPr>
        <w:t>the attached CRs for the support of eDRX for RRC_INACTIVE state</w:t>
      </w:r>
      <w:r w:rsidR="001A3F51">
        <w:rPr>
          <w:rFonts w:ascii="Arial" w:hAnsi="Arial"/>
        </w:rPr>
        <w:t xml:space="preserve"> with MT communicati</w:t>
      </w:r>
      <w:r w:rsidR="00E82E17">
        <w:rPr>
          <w:rFonts w:ascii="Arial" w:hAnsi="Arial"/>
        </w:rPr>
        <w:t>on handling in CN</w:t>
      </w:r>
      <w:r w:rsidR="00B76BB8">
        <w:rPr>
          <w:rFonts w:ascii="Arial" w:hAnsi="Arial"/>
        </w:rPr>
        <w:t xml:space="preserve">. </w:t>
      </w:r>
      <w:r w:rsidR="00825BC3">
        <w:rPr>
          <w:rFonts w:ascii="Arial" w:hAnsi="Arial"/>
        </w:rPr>
        <w:t>In the 23.502 CR, there are new flows introduced</w:t>
      </w:r>
      <w:r w:rsidR="00287E00">
        <w:rPr>
          <w:rFonts w:ascii="Arial" w:hAnsi="Arial"/>
        </w:rPr>
        <w:t xml:space="preserve"> with impact on NGAP messages</w:t>
      </w:r>
      <w:r w:rsidR="004F215A">
        <w:rPr>
          <w:rFonts w:ascii="Arial" w:hAnsi="Arial"/>
        </w:rPr>
        <w:t xml:space="preserve"> (see</w:t>
      </w:r>
      <w:r w:rsidR="005E2EE8">
        <w:rPr>
          <w:rFonts w:ascii="Arial" w:hAnsi="Arial"/>
        </w:rPr>
        <w:t xml:space="preserve"> ENs</w:t>
      </w:r>
      <w:r w:rsidR="004F215A">
        <w:rPr>
          <w:rFonts w:ascii="Arial" w:hAnsi="Arial"/>
        </w:rPr>
        <w:t>)</w:t>
      </w:r>
      <w:r w:rsidR="00287E00">
        <w:rPr>
          <w:rFonts w:ascii="Arial" w:hAnsi="Arial"/>
        </w:rPr>
        <w:t>.</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BC011E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F53962">
        <w:rPr>
          <w:rFonts w:ascii="Arial" w:hAnsi="Arial" w:cs="Arial"/>
          <w:b/>
        </w:rPr>
        <w:t>, RAN</w:t>
      </w:r>
      <w:r w:rsidR="00F0045E">
        <w:rPr>
          <w:rFonts w:ascii="Arial" w:hAnsi="Arial" w:cs="Arial"/>
          <w:b/>
        </w:rPr>
        <w:t>2</w:t>
      </w:r>
    </w:p>
    <w:p w14:paraId="342859A1" w14:textId="3864167C"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ins w:id="42" w:author="Ericsson_CQ_#153" w:date="2022-10-11T18:26:00Z">
        <w:r w:rsidR="00FA152D">
          <w:rPr>
            <w:rFonts w:ascii="Arial" w:hAnsi="Arial" w:cs="Arial"/>
          </w:rPr>
          <w:t xml:space="preserve">and RAN2 </w:t>
        </w:r>
      </w:ins>
      <w:r w:rsidR="00791811">
        <w:rPr>
          <w:rFonts w:ascii="Arial" w:hAnsi="Arial" w:cs="Arial"/>
        </w:rPr>
        <w:t>to</w:t>
      </w:r>
      <w:r w:rsidR="009A750F">
        <w:rPr>
          <w:rFonts w:ascii="Arial" w:hAnsi="Arial" w:cs="Arial"/>
        </w:rPr>
        <w:t xml:space="preserve"> provide </w:t>
      </w:r>
      <w:r w:rsidR="00E10548">
        <w:rPr>
          <w:rFonts w:ascii="Arial" w:hAnsi="Arial" w:cs="Arial"/>
        </w:rPr>
        <w:t>their</w:t>
      </w:r>
      <w:r w:rsidR="009A750F">
        <w:rPr>
          <w:rFonts w:ascii="Arial" w:hAnsi="Arial" w:cs="Arial"/>
        </w:rPr>
        <w:t xml:space="preserve"> view</w:t>
      </w:r>
      <w:r w:rsidR="00783C59">
        <w:rPr>
          <w:rFonts w:ascii="Arial" w:hAnsi="Arial" w:cs="Arial"/>
        </w:rPr>
        <w:t>s</w:t>
      </w:r>
      <w:r w:rsidR="009A750F">
        <w:rPr>
          <w:rFonts w:ascii="Arial" w:hAnsi="Arial" w:cs="Arial"/>
        </w:rPr>
        <w:t xml:space="preserve"> </w:t>
      </w:r>
      <w:r w:rsidR="0037212B">
        <w:rPr>
          <w:rFonts w:ascii="Arial" w:hAnsi="Arial" w:cs="Arial"/>
        </w:rPr>
        <w:t xml:space="preserve">on </w:t>
      </w:r>
      <w:r w:rsidR="00287E00">
        <w:rPr>
          <w:rFonts w:ascii="Arial" w:hAnsi="Arial" w:cs="Arial"/>
        </w:rPr>
        <w:t>the</w:t>
      </w:r>
      <w:r w:rsidR="00FA31F6">
        <w:rPr>
          <w:rFonts w:ascii="Arial" w:hAnsi="Arial" w:cs="Arial"/>
        </w:rPr>
        <w:t xml:space="preserve"> condition</w:t>
      </w:r>
      <w:r w:rsidR="00495CE0">
        <w:rPr>
          <w:rFonts w:ascii="Arial" w:hAnsi="Arial" w:cs="Arial"/>
        </w:rPr>
        <w:t xml:space="preserve"> for triggering CN based MT communication handling and the </w:t>
      </w:r>
      <w:r w:rsidR="005E2EE8">
        <w:rPr>
          <w:rFonts w:ascii="Arial" w:hAnsi="Arial" w:cs="Arial"/>
        </w:rPr>
        <w:t>ENs</w:t>
      </w:r>
      <w:r w:rsidR="00495CE0">
        <w:rPr>
          <w:rFonts w:ascii="Arial" w:hAnsi="Arial" w:cs="Arial"/>
        </w:rPr>
        <w:t xml:space="preserve"> on NGAP messages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6A2BB8F" w14:textId="46C56E1B"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E10548">
        <w:rPr>
          <w:rFonts w:ascii="Arial" w:hAnsi="Arial" w:cs="Arial"/>
          <w:sz w:val="22"/>
          <w:szCs w:val="22"/>
        </w:rPr>
        <w:t>4</w:t>
      </w:r>
      <w:r w:rsidRPr="00673F47">
        <w:rPr>
          <w:rFonts w:ascii="Arial" w:hAnsi="Arial" w:cs="Arial"/>
          <w:sz w:val="22"/>
          <w:szCs w:val="22"/>
        </w:rPr>
        <w:t xml:space="preserve">                   </w:t>
      </w:r>
      <w:r w:rsidR="00E10548">
        <w:rPr>
          <w:rFonts w:ascii="Arial" w:hAnsi="Arial" w:cs="Arial"/>
          <w:sz w:val="22"/>
          <w:szCs w:val="22"/>
        </w:rPr>
        <w:t>Nov</w:t>
      </w:r>
      <w:del w:id="43" w:author="Ericsson_CQ_#153" w:date="2022-10-11T14:15:00Z">
        <w:r w:rsidR="00E10548" w:rsidDel="00E44EE9">
          <w:rPr>
            <w:rFonts w:ascii="Arial" w:hAnsi="Arial" w:cs="Arial"/>
            <w:sz w:val="22"/>
            <w:szCs w:val="22"/>
          </w:rPr>
          <w:delText>ember</w:delText>
        </w:r>
      </w:del>
      <w:r w:rsidRPr="00673F47">
        <w:rPr>
          <w:rFonts w:ascii="Arial" w:hAnsi="Arial" w:cs="Arial"/>
          <w:sz w:val="22"/>
          <w:szCs w:val="22"/>
        </w:rPr>
        <w:t xml:space="preserve"> </w:t>
      </w:r>
      <w:r w:rsidR="009F2B2E">
        <w:rPr>
          <w:rFonts w:ascii="Arial" w:hAnsi="Arial" w:cs="Arial"/>
          <w:sz w:val="22"/>
          <w:szCs w:val="22"/>
        </w:rPr>
        <w:t>1</w:t>
      </w:r>
      <w:r w:rsidR="00190AF4">
        <w:rPr>
          <w:rFonts w:ascii="Arial" w:hAnsi="Arial" w:cs="Arial"/>
          <w:sz w:val="22"/>
          <w:szCs w:val="22"/>
        </w:rPr>
        <w:t xml:space="preserve">4 </w:t>
      </w:r>
      <w:r w:rsidRPr="00673F47">
        <w:rPr>
          <w:rFonts w:ascii="Arial" w:hAnsi="Arial" w:cs="Arial"/>
          <w:sz w:val="22"/>
          <w:szCs w:val="22"/>
        </w:rPr>
        <w:t>-</w:t>
      </w:r>
      <w:r w:rsidR="00190AF4">
        <w:rPr>
          <w:rFonts w:ascii="Arial" w:hAnsi="Arial" w:cs="Arial"/>
          <w:sz w:val="22"/>
          <w:szCs w:val="22"/>
        </w:rPr>
        <w:t xml:space="preserve"> 18</w:t>
      </w:r>
      <w:r w:rsidRPr="00673F47">
        <w:rPr>
          <w:rFonts w:ascii="Arial" w:hAnsi="Arial" w:cs="Arial"/>
          <w:sz w:val="22"/>
          <w:szCs w:val="22"/>
        </w:rPr>
        <w:t>, 202</w:t>
      </w:r>
      <w:r w:rsidR="005F6BB1">
        <w:rPr>
          <w:rFonts w:ascii="Arial" w:hAnsi="Arial" w:cs="Arial"/>
          <w:sz w:val="22"/>
          <w:szCs w:val="22"/>
        </w:rPr>
        <w:t>2</w:t>
      </w:r>
      <w:r w:rsidRPr="00673F47">
        <w:rPr>
          <w:rFonts w:ascii="Arial" w:hAnsi="Arial" w:cs="Arial"/>
          <w:sz w:val="22"/>
          <w:szCs w:val="22"/>
        </w:rPr>
        <w:t xml:space="preserve">                                    </w:t>
      </w:r>
      <w:r w:rsidR="00190AF4">
        <w:rPr>
          <w:rFonts w:ascii="Arial" w:hAnsi="Arial" w:cs="Arial"/>
          <w:sz w:val="22"/>
          <w:szCs w:val="22"/>
        </w:rPr>
        <w:t>Toulouse, France</w:t>
      </w:r>
    </w:p>
    <w:p w14:paraId="7F52B368" w14:textId="1B5D6057" w:rsidR="000911B4" w:rsidRDefault="000911B4" w:rsidP="000911B4">
      <w:pPr>
        <w:tabs>
          <w:tab w:val="left" w:pos="3969"/>
          <w:tab w:val="left" w:pos="5103"/>
        </w:tabs>
        <w:spacing w:after="120"/>
        <w:ind w:left="2268" w:hanging="2268"/>
        <w:rPr>
          <w:ins w:id="44" w:author="Ericsson_CQ_#153" w:date="2022-10-11T14:07:00Z"/>
          <w:rFonts w:ascii="Arial" w:hAnsi="Arial" w:cs="Arial"/>
          <w:bCs/>
        </w:rPr>
      </w:pPr>
      <w:ins w:id="45" w:author="Ericsson_CQ_#153" w:date="2022-10-11T14:07:00Z">
        <w:r w:rsidRPr="00326B27">
          <w:rPr>
            <w:rFonts w:ascii="Arial" w:hAnsi="Arial" w:cs="Arial"/>
            <w:bCs/>
          </w:rPr>
          <w:t xml:space="preserve">SA2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Pr>
            <w:rFonts w:ascii="Arial" w:hAnsi="Arial" w:cs="Arial"/>
            <w:bCs/>
          </w:rPr>
          <w:tab/>
        </w:r>
      </w:ins>
      <w:ins w:id="46" w:author="Ericsson_CQ_#153" w:date="2022-10-11T14:14:00Z">
        <w:r w:rsidR="00E44EE9">
          <w:rPr>
            <w:rFonts w:ascii="Arial" w:hAnsi="Arial" w:cs="Arial"/>
            <w:bCs/>
          </w:rPr>
          <w:tab/>
        </w:r>
        <w:r w:rsidR="00E44EE9">
          <w:rPr>
            <w:rFonts w:ascii="Arial" w:hAnsi="Arial" w:cs="Arial"/>
            <w:bCs/>
          </w:rPr>
          <w:tab/>
        </w:r>
      </w:ins>
      <w:ins w:id="47" w:author="Ericsson_CQ_#153" w:date="2022-10-11T14:07:00Z">
        <w:r w:rsidRPr="00326B27">
          <w:rPr>
            <w:rFonts w:ascii="Arial" w:hAnsi="Arial" w:cs="Arial"/>
            <w:bCs/>
          </w:rPr>
          <w:t>Elbonia</w:t>
        </w:r>
      </w:ins>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BB773" w14:textId="77777777" w:rsidR="001D7213" w:rsidRDefault="001D7213">
      <w:r>
        <w:separator/>
      </w:r>
    </w:p>
  </w:endnote>
  <w:endnote w:type="continuationSeparator" w:id="0">
    <w:p w14:paraId="05DE9C52" w14:textId="77777777" w:rsidR="001D7213" w:rsidRDefault="001D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58094" w14:textId="77777777" w:rsidR="001D7213" w:rsidRDefault="001D7213">
      <w:r>
        <w:separator/>
      </w:r>
    </w:p>
  </w:footnote>
  <w:footnote w:type="continuationSeparator" w:id="0">
    <w:p w14:paraId="645E7B73" w14:textId="77777777" w:rsidR="001D7213" w:rsidRDefault="001D7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5"/>
  </w:num>
  <w:num w:numId="19">
    <w:abstractNumId w:val="14"/>
  </w:num>
  <w:num w:numId="20">
    <w:abstractNumId w:val="18"/>
  </w:num>
  <w:num w:numId="21">
    <w:abstractNumId w:val="22"/>
  </w:num>
  <w:num w:numId="22">
    <w:abstractNumId w:val="19"/>
  </w:num>
  <w:num w:numId="23">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CQ_#153">
    <w15:presenceInfo w15:providerId="None" w15:userId="Ericsson_CQ_#153"/>
  </w15:person>
  <w15:person w15:author="Huawei First Weds">
    <w15:presenceInfo w15:providerId="None" w15:userId="Huawei First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B4"/>
    <w:rsid w:val="0009485C"/>
    <w:rsid w:val="0009798B"/>
    <w:rsid w:val="000A12BB"/>
    <w:rsid w:val="000A2B25"/>
    <w:rsid w:val="000A442F"/>
    <w:rsid w:val="000A555E"/>
    <w:rsid w:val="000A6D38"/>
    <w:rsid w:val="000B3969"/>
    <w:rsid w:val="000C3C68"/>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A3F51"/>
    <w:rsid w:val="001A5E3F"/>
    <w:rsid w:val="001A6CA8"/>
    <w:rsid w:val="001A6E8C"/>
    <w:rsid w:val="001A7B2E"/>
    <w:rsid w:val="001B0F3A"/>
    <w:rsid w:val="001B125A"/>
    <w:rsid w:val="001B2B40"/>
    <w:rsid w:val="001B452E"/>
    <w:rsid w:val="001C1044"/>
    <w:rsid w:val="001C2A30"/>
    <w:rsid w:val="001C3834"/>
    <w:rsid w:val="001C57C4"/>
    <w:rsid w:val="001D1591"/>
    <w:rsid w:val="001D23D0"/>
    <w:rsid w:val="001D581B"/>
    <w:rsid w:val="001D6890"/>
    <w:rsid w:val="001D7213"/>
    <w:rsid w:val="001D765A"/>
    <w:rsid w:val="001E41C3"/>
    <w:rsid w:val="001E4BE5"/>
    <w:rsid w:val="001F0301"/>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81CAD"/>
    <w:rsid w:val="002837E3"/>
    <w:rsid w:val="002851B8"/>
    <w:rsid w:val="00287E00"/>
    <w:rsid w:val="002A17D8"/>
    <w:rsid w:val="002A4691"/>
    <w:rsid w:val="002B14BF"/>
    <w:rsid w:val="002B3F0F"/>
    <w:rsid w:val="002B654A"/>
    <w:rsid w:val="002C7A25"/>
    <w:rsid w:val="002D348C"/>
    <w:rsid w:val="002D3F0F"/>
    <w:rsid w:val="002D5073"/>
    <w:rsid w:val="002D6F39"/>
    <w:rsid w:val="002E288E"/>
    <w:rsid w:val="002E41AC"/>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20E4"/>
    <w:rsid w:val="003934FB"/>
    <w:rsid w:val="00394EC7"/>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917"/>
    <w:rsid w:val="004D2BD5"/>
    <w:rsid w:val="004D4D80"/>
    <w:rsid w:val="004D7CB0"/>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910C9"/>
    <w:rsid w:val="00594194"/>
    <w:rsid w:val="00594DCD"/>
    <w:rsid w:val="005B2FC8"/>
    <w:rsid w:val="005C0235"/>
    <w:rsid w:val="005C51F9"/>
    <w:rsid w:val="005C555C"/>
    <w:rsid w:val="005C5DD8"/>
    <w:rsid w:val="005C675E"/>
    <w:rsid w:val="005C6EC8"/>
    <w:rsid w:val="005D0AFD"/>
    <w:rsid w:val="005D54E0"/>
    <w:rsid w:val="005D666F"/>
    <w:rsid w:val="005E2EE8"/>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1563"/>
    <w:rsid w:val="006B23D7"/>
    <w:rsid w:val="006B2FFB"/>
    <w:rsid w:val="006B32D3"/>
    <w:rsid w:val="006B35C7"/>
    <w:rsid w:val="006B3886"/>
    <w:rsid w:val="006B76A6"/>
    <w:rsid w:val="006C0C3F"/>
    <w:rsid w:val="006C2506"/>
    <w:rsid w:val="006C5590"/>
    <w:rsid w:val="006D0823"/>
    <w:rsid w:val="006D0930"/>
    <w:rsid w:val="006E3714"/>
    <w:rsid w:val="006E507F"/>
    <w:rsid w:val="006E5AEF"/>
    <w:rsid w:val="006E7915"/>
    <w:rsid w:val="006F24FA"/>
    <w:rsid w:val="006F3723"/>
    <w:rsid w:val="006F5F81"/>
    <w:rsid w:val="00704892"/>
    <w:rsid w:val="00707391"/>
    <w:rsid w:val="007154E5"/>
    <w:rsid w:val="00720EE0"/>
    <w:rsid w:val="007210EA"/>
    <w:rsid w:val="0072302D"/>
    <w:rsid w:val="0072320C"/>
    <w:rsid w:val="00726665"/>
    <w:rsid w:val="00726FC3"/>
    <w:rsid w:val="007271AB"/>
    <w:rsid w:val="007319ED"/>
    <w:rsid w:val="00737818"/>
    <w:rsid w:val="00746EA4"/>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31C6"/>
    <w:rsid w:val="007E4A4A"/>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1921"/>
    <w:rsid w:val="00854310"/>
    <w:rsid w:val="008547C4"/>
    <w:rsid w:val="00860428"/>
    <w:rsid w:val="008612BA"/>
    <w:rsid w:val="0086349E"/>
    <w:rsid w:val="00864DD4"/>
    <w:rsid w:val="008662F0"/>
    <w:rsid w:val="00870C96"/>
    <w:rsid w:val="00876568"/>
    <w:rsid w:val="008767BC"/>
    <w:rsid w:val="00877126"/>
    <w:rsid w:val="00880325"/>
    <w:rsid w:val="008808CE"/>
    <w:rsid w:val="008869A7"/>
    <w:rsid w:val="00887D99"/>
    <w:rsid w:val="00890BE4"/>
    <w:rsid w:val="0089228D"/>
    <w:rsid w:val="00895663"/>
    <w:rsid w:val="00897001"/>
    <w:rsid w:val="008A22B9"/>
    <w:rsid w:val="008A4150"/>
    <w:rsid w:val="008A6F03"/>
    <w:rsid w:val="008C71C9"/>
    <w:rsid w:val="008D4404"/>
    <w:rsid w:val="008D4795"/>
    <w:rsid w:val="008D721E"/>
    <w:rsid w:val="008D785C"/>
    <w:rsid w:val="008E165F"/>
    <w:rsid w:val="00901928"/>
    <w:rsid w:val="00902CF7"/>
    <w:rsid w:val="00903D05"/>
    <w:rsid w:val="00906671"/>
    <w:rsid w:val="009106D2"/>
    <w:rsid w:val="009129C2"/>
    <w:rsid w:val="00923E7C"/>
    <w:rsid w:val="00924031"/>
    <w:rsid w:val="0092465F"/>
    <w:rsid w:val="009316FB"/>
    <w:rsid w:val="00932DA4"/>
    <w:rsid w:val="009367D6"/>
    <w:rsid w:val="009377CE"/>
    <w:rsid w:val="009425D2"/>
    <w:rsid w:val="00945FEB"/>
    <w:rsid w:val="009460FD"/>
    <w:rsid w:val="009546C7"/>
    <w:rsid w:val="00982275"/>
    <w:rsid w:val="00982CBD"/>
    <w:rsid w:val="00984D8E"/>
    <w:rsid w:val="0098606C"/>
    <w:rsid w:val="00987274"/>
    <w:rsid w:val="00991C5D"/>
    <w:rsid w:val="00992877"/>
    <w:rsid w:val="00992D56"/>
    <w:rsid w:val="009960D2"/>
    <w:rsid w:val="00996577"/>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08EE"/>
    <w:rsid w:val="00A64DE8"/>
    <w:rsid w:val="00A65313"/>
    <w:rsid w:val="00A66AFD"/>
    <w:rsid w:val="00A67A5A"/>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059E"/>
    <w:rsid w:val="00B17617"/>
    <w:rsid w:val="00B21645"/>
    <w:rsid w:val="00B22B38"/>
    <w:rsid w:val="00B248A0"/>
    <w:rsid w:val="00B30DB4"/>
    <w:rsid w:val="00B312D7"/>
    <w:rsid w:val="00B33CAB"/>
    <w:rsid w:val="00B37601"/>
    <w:rsid w:val="00B37738"/>
    <w:rsid w:val="00B45395"/>
    <w:rsid w:val="00B457D2"/>
    <w:rsid w:val="00B457FE"/>
    <w:rsid w:val="00B54835"/>
    <w:rsid w:val="00B56E7B"/>
    <w:rsid w:val="00B61AC5"/>
    <w:rsid w:val="00B642D6"/>
    <w:rsid w:val="00B715E6"/>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D4F5F"/>
    <w:rsid w:val="00BD5311"/>
    <w:rsid w:val="00BD6F75"/>
    <w:rsid w:val="00BE11BC"/>
    <w:rsid w:val="00BE30C9"/>
    <w:rsid w:val="00BE4192"/>
    <w:rsid w:val="00BF29F0"/>
    <w:rsid w:val="00BF342B"/>
    <w:rsid w:val="00C22648"/>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84747"/>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4EE9"/>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B3C4F"/>
    <w:rsid w:val="00EC7AA8"/>
    <w:rsid w:val="00ED1DBA"/>
    <w:rsid w:val="00EE1E6B"/>
    <w:rsid w:val="00EE3B74"/>
    <w:rsid w:val="00EE7479"/>
    <w:rsid w:val="00EF4C0B"/>
    <w:rsid w:val="00F0045E"/>
    <w:rsid w:val="00F0080F"/>
    <w:rsid w:val="00F00E20"/>
    <w:rsid w:val="00F07471"/>
    <w:rsid w:val="00F1060B"/>
    <w:rsid w:val="00F12CF7"/>
    <w:rsid w:val="00F13461"/>
    <w:rsid w:val="00F166AB"/>
    <w:rsid w:val="00F16968"/>
    <w:rsid w:val="00F225C5"/>
    <w:rsid w:val="00F26A91"/>
    <w:rsid w:val="00F275F9"/>
    <w:rsid w:val="00F31169"/>
    <w:rsid w:val="00F35010"/>
    <w:rsid w:val="00F36990"/>
    <w:rsid w:val="00F37C3C"/>
    <w:rsid w:val="00F42403"/>
    <w:rsid w:val="00F44A75"/>
    <w:rsid w:val="00F457E2"/>
    <w:rsid w:val="00F53962"/>
    <w:rsid w:val="00F57327"/>
    <w:rsid w:val="00F57F63"/>
    <w:rsid w:val="00F62D52"/>
    <w:rsid w:val="00F65736"/>
    <w:rsid w:val="00F768EB"/>
    <w:rsid w:val="00F76CD6"/>
    <w:rsid w:val="00F76DE5"/>
    <w:rsid w:val="00F83DF3"/>
    <w:rsid w:val="00F906F0"/>
    <w:rsid w:val="00F97037"/>
    <w:rsid w:val="00F97D3C"/>
    <w:rsid w:val="00FA152D"/>
    <w:rsid w:val="00FA3147"/>
    <w:rsid w:val="00FA31F6"/>
    <w:rsid w:val="00FA72D3"/>
    <w:rsid w:val="00FB3302"/>
    <w:rsid w:val="00FB581B"/>
    <w:rsid w:val="00FB5CE3"/>
    <w:rsid w:val="00FB700C"/>
    <w:rsid w:val="00FC2D5A"/>
    <w:rsid w:val="00FC5696"/>
    <w:rsid w:val="00FC736E"/>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customStyle="1" w:styleId="NO">
    <w:name w:val="NO"/>
    <w:basedOn w:val="Normal"/>
    <w:link w:val="NOZchn"/>
    <w:rsid w:val="000911B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0911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First Weds</cp:lastModifiedBy>
  <cp:revision>2</cp:revision>
  <cp:lastPrinted>2002-04-23T07:10:00Z</cp:lastPrinted>
  <dcterms:created xsi:type="dcterms:W3CDTF">2022-10-12T15:43:00Z</dcterms:created>
  <dcterms:modified xsi:type="dcterms:W3CDTF">2022-10-12T15:43:00Z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